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59B0A163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1661C7">
        <w:rPr>
          <w:b/>
          <w:i/>
          <w:sz w:val="28"/>
        </w:rPr>
        <w:t>1048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141F128D">
        <w:tc>
          <w:tcPr>
            <w:tcW w:w="142" w:type="dxa"/>
            <w:tcBorders>
              <w:left w:val="single" w:sz="4" w:space="0" w:color="auto"/>
            </w:tcBorders>
          </w:tcPr>
          <w:p w14:paraId="7D550B7E" w14:textId="2BD3FA0B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6A6C05D8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3C08F9D8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396070C3" w:rsidR="0085366A" w:rsidRPr="001661C7" w:rsidRDefault="001661C7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1661C7">
              <w:rPr>
                <w:sz w:val="28"/>
                <w:szCs w:val="28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 w14:paraId="6A96FCA1" w14:textId="06330E05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4CB689C5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92B5A49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5C157E02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3F900BBC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3F2D7EBD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</w:t>
            </w:r>
            <w:r w:rsidR="00011FC0">
              <w:rPr>
                <w:lang w:val="en-US" w:eastAsia="zh-CN"/>
              </w:rPr>
              <w:t xml:space="preserve">Annex </w:t>
            </w:r>
            <w:r w:rsidR="005A383B">
              <w:rPr>
                <w:lang w:val="en-US" w:eastAsia="zh-CN"/>
              </w:rPr>
              <w:t>E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27C168B0" w:rsidR="0085366A" w:rsidRDefault="0062222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TEIx_Test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019F76FA" w:rsidR="0085366A" w:rsidRDefault="005F29F6" w:rsidP="005F29F6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on </w:t>
            </w:r>
            <w:r w:rsidR="00356870">
              <w:rPr>
                <w:lang w:val="en-US" w:eastAsia="zh-CN"/>
              </w:rPr>
              <w:t xml:space="preserve">clause </w:t>
            </w:r>
            <w:r w:rsidR="005A383B">
              <w:rPr>
                <w:lang w:val="en-US" w:eastAsia="zh-CN"/>
              </w:rPr>
              <w:t>E.3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5DA3FD5B" w:rsidR="0085366A" w:rsidRDefault="005A383B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FR2 MIMO OTA related text removal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2637FDD3" w:rsidR="0085366A" w:rsidRDefault="005A38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FR2 MIMO OTA is out of the scope of this </w:t>
            </w:r>
            <w:r w:rsidR="005046CF">
              <w:rPr>
                <w:lang w:val="en-US" w:eastAsia="zh-CN"/>
              </w:rPr>
              <w:t>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7B1830E8" w:rsidR="0085366A" w:rsidRDefault="005A383B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E.3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77777777" w:rsidR="0085366A" w:rsidRDefault="0085366A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7475F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DF8C2FB" w14:textId="77777777" w:rsidR="005A383B" w:rsidRPr="00C77106" w:rsidRDefault="005A383B" w:rsidP="005A383B">
      <w:pPr>
        <w:pStyle w:val="Heading8"/>
        <w:rPr>
          <w:sz w:val="32"/>
          <w:szCs w:val="32"/>
        </w:rPr>
      </w:pPr>
      <w:bookmarkStart w:id="10" w:name="_Toc152252706"/>
      <w:r w:rsidRPr="00C77106">
        <w:rPr>
          <w:rFonts w:cs="Arial"/>
          <w:szCs w:val="36"/>
        </w:rPr>
        <w:t>Annex E (normative):</w:t>
      </w:r>
      <w:r w:rsidRPr="00C77106">
        <w:rPr>
          <w:rFonts w:cs="Arial"/>
          <w:szCs w:val="36"/>
        </w:rPr>
        <w:br/>
      </w:r>
      <w:r w:rsidRPr="00C77106">
        <w:rPr>
          <w:sz w:val="32"/>
          <w:szCs w:val="32"/>
        </w:rPr>
        <w:t>Environmental requirements</w:t>
      </w:r>
      <w:bookmarkEnd w:id="10"/>
    </w:p>
    <w:p w14:paraId="4B5D057A" w14:textId="77777777" w:rsidR="005A383B" w:rsidRPr="00C77106" w:rsidRDefault="005A383B" w:rsidP="005A383B">
      <w:pPr>
        <w:pStyle w:val="Heading1"/>
      </w:pPr>
      <w:bookmarkStart w:id="11" w:name="_Toc130286926"/>
      <w:bookmarkStart w:id="12" w:name="_Toc152252707"/>
      <w:r w:rsidRPr="00C77106">
        <w:t>E.1</w:t>
      </w:r>
      <w:r w:rsidRPr="00C77106">
        <w:tab/>
        <w:t>Scope</w:t>
      </w:r>
      <w:bookmarkEnd w:id="11"/>
      <w:bookmarkEnd w:id="12"/>
    </w:p>
    <w:p w14:paraId="4AA8018C" w14:textId="77777777" w:rsidR="005A383B" w:rsidRPr="00C77106" w:rsidRDefault="005A383B" w:rsidP="005A383B">
      <w:r w:rsidRPr="00C77106">
        <w:rPr>
          <w:rFonts w:cs="v5.0.0"/>
        </w:rPr>
        <w:t>The requirements in this clause apply to all types of UE(s) in FR1.</w:t>
      </w:r>
    </w:p>
    <w:p w14:paraId="2A5024BD" w14:textId="77777777" w:rsidR="005A383B" w:rsidRPr="00C77106" w:rsidRDefault="005A383B" w:rsidP="005A383B">
      <w:pPr>
        <w:pStyle w:val="Heading1"/>
      </w:pPr>
      <w:bookmarkStart w:id="13" w:name="_Toc130286927"/>
      <w:bookmarkStart w:id="14" w:name="_Toc152252708"/>
      <w:r w:rsidRPr="00C77106">
        <w:t>E.2</w:t>
      </w:r>
      <w:r w:rsidRPr="00C77106">
        <w:tab/>
        <w:t>Ambient temperature</w:t>
      </w:r>
      <w:bookmarkEnd w:id="13"/>
      <w:bookmarkEnd w:id="14"/>
    </w:p>
    <w:p w14:paraId="5F9E2812" w14:textId="77777777" w:rsidR="005A383B" w:rsidRPr="00C77106" w:rsidRDefault="005A383B" w:rsidP="005A383B">
      <w:r w:rsidRPr="00C77106">
        <w:t>All the MIMO OTA requirements are applicable in room temperature e.g. 25</w:t>
      </w:r>
      <w:r w:rsidRPr="00C77106">
        <w:sym w:font="Symbol" w:char="F0B0"/>
      </w:r>
      <w:r w:rsidRPr="00C77106">
        <w:t>C.</w:t>
      </w:r>
    </w:p>
    <w:p w14:paraId="51742A55" w14:textId="77777777" w:rsidR="005A383B" w:rsidRPr="00C77106" w:rsidRDefault="005A383B" w:rsidP="005A383B">
      <w:pPr>
        <w:pStyle w:val="Heading1"/>
      </w:pPr>
      <w:bookmarkStart w:id="15" w:name="_Toc130286928"/>
      <w:bookmarkStart w:id="16" w:name="_Toc152252709"/>
      <w:r w:rsidRPr="00C77106">
        <w:t>E.3</w:t>
      </w:r>
      <w:r w:rsidRPr="00C77106">
        <w:tab/>
        <w:t>Operating voltage</w:t>
      </w:r>
      <w:bookmarkEnd w:id="15"/>
      <w:bookmarkEnd w:id="16"/>
    </w:p>
    <w:p w14:paraId="7088D904" w14:textId="77777777" w:rsidR="005A383B" w:rsidRPr="00C77106" w:rsidRDefault="005A383B" w:rsidP="005A383B">
      <w:r w:rsidRPr="00C77106">
        <w:t>For FR1 MIMO OTA, all nominal voltage test cases shall be performed with the DUT operated in stand-alone battery powered mode.</w:t>
      </w:r>
    </w:p>
    <w:p w14:paraId="4CFA5BFF" w14:textId="2EE7F63B" w:rsidR="005A383B" w:rsidRPr="00C77106" w:rsidDel="005A383B" w:rsidRDefault="005A383B" w:rsidP="005A383B">
      <w:pPr>
        <w:rPr>
          <w:del w:id="17" w:author="Istvan Szini" w:date="2024-02-14T23:49:00Z"/>
        </w:rPr>
      </w:pPr>
      <w:del w:id="18" w:author="Istvan Szini" w:date="2024-02-14T23:49:00Z">
        <w:r w:rsidRPr="00C77106" w:rsidDel="005A383B">
          <w:delText>For FR2 MIMO OTA, all nominal voltage test cases shall be performed with the DUT operated in stand-alone battery powered mode or external power source. It shall be demonstrated that the impact of external power source to device performance is negligible comparing to stand-alone battery powered mode.</w:delText>
        </w:r>
      </w:del>
    </w:p>
    <w:p w14:paraId="7AB68179" w14:textId="77777777" w:rsidR="00356870" w:rsidRPr="00C77106" w:rsidRDefault="00356870" w:rsidP="00356870"/>
    <w:p w14:paraId="447EA5C4" w14:textId="77777777" w:rsidR="00E9112F" w:rsidRPr="00C77106" w:rsidRDefault="00E9112F" w:rsidP="00E9112F"/>
    <w:p w14:paraId="42A20A0B" w14:textId="77777777" w:rsidR="007400D0" w:rsidRPr="005F29F6" w:rsidRDefault="007400D0" w:rsidP="005F29F6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04EB6" w14:textId="77777777" w:rsidR="007475F9" w:rsidRDefault="007475F9">
      <w:pPr>
        <w:spacing w:after="0"/>
      </w:pPr>
      <w:r>
        <w:separator/>
      </w:r>
    </w:p>
  </w:endnote>
  <w:endnote w:type="continuationSeparator" w:id="0">
    <w:p w14:paraId="778E4C00" w14:textId="77777777" w:rsidR="007475F9" w:rsidRDefault="00747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A888F" w14:textId="77777777" w:rsidR="007475F9" w:rsidRDefault="007475F9">
      <w:pPr>
        <w:spacing w:after="0"/>
      </w:pPr>
      <w:r>
        <w:separator/>
      </w:r>
    </w:p>
  </w:footnote>
  <w:footnote w:type="continuationSeparator" w:id="0">
    <w:p w14:paraId="45F29A6C" w14:textId="77777777" w:rsidR="007475F9" w:rsidRDefault="007475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6"/>
  </w:num>
  <w:num w:numId="2" w16cid:durableId="725841815">
    <w:abstractNumId w:val="0"/>
  </w:num>
  <w:num w:numId="3" w16cid:durableId="93328109">
    <w:abstractNumId w:val="5"/>
  </w:num>
  <w:num w:numId="4" w16cid:durableId="745879746">
    <w:abstractNumId w:val="1"/>
  </w:num>
  <w:num w:numId="5" w16cid:durableId="872420020">
    <w:abstractNumId w:val="4"/>
  </w:num>
  <w:num w:numId="6" w16cid:durableId="1288700931">
    <w:abstractNumId w:val="3"/>
  </w:num>
  <w:num w:numId="7" w16cid:durableId="16721050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1FC0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661C7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27AE4"/>
    <w:rsid w:val="0033533A"/>
    <w:rsid w:val="00336547"/>
    <w:rsid w:val="0034001C"/>
    <w:rsid w:val="00343D6C"/>
    <w:rsid w:val="00344AEA"/>
    <w:rsid w:val="0035687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460F7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046CF"/>
    <w:rsid w:val="0051580D"/>
    <w:rsid w:val="00547111"/>
    <w:rsid w:val="0056374E"/>
    <w:rsid w:val="0056537F"/>
    <w:rsid w:val="00566727"/>
    <w:rsid w:val="005864EB"/>
    <w:rsid w:val="00592D74"/>
    <w:rsid w:val="00595526"/>
    <w:rsid w:val="005A383B"/>
    <w:rsid w:val="005A522D"/>
    <w:rsid w:val="005B137B"/>
    <w:rsid w:val="005C08A5"/>
    <w:rsid w:val="005E0D75"/>
    <w:rsid w:val="005E2C44"/>
    <w:rsid w:val="005E2F80"/>
    <w:rsid w:val="005F29F6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475F9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975B0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D3A0E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623F5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356870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56870"/>
    <w:rPr>
      <w:color w:val="808080"/>
    </w:rPr>
  </w:style>
  <w:style w:type="character" w:customStyle="1" w:styleId="ListBulletChar">
    <w:name w:val="List Bullet Char"/>
    <w:link w:val="ListBullet"/>
    <w:qFormat/>
    <w:rsid w:val="00356870"/>
    <w:rPr>
      <w:rFonts w:eastAsiaTheme="minorEastAsia"/>
      <w:lang w:val="en-GB"/>
    </w:rPr>
  </w:style>
  <w:style w:type="character" w:customStyle="1" w:styleId="PLChar">
    <w:name w:val="PL Char"/>
    <w:link w:val="PL"/>
    <w:qFormat/>
    <w:rsid w:val="00356870"/>
    <w:rPr>
      <w:rFonts w:ascii="Courier New" w:eastAsiaTheme="minorEastAsia" w:hAnsi="Courier New"/>
      <w:sz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6870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56870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a">
    <w:name w:val="批注文字 字符"/>
    <w:basedOn w:val="DefaultParagraphFont"/>
    <w:rsid w:val="00356870"/>
    <w:rPr>
      <w:lang w:eastAsia="en-US"/>
    </w:rPr>
  </w:style>
  <w:style w:type="character" w:customStyle="1" w:styleId="Char">
    <w:name w:val="批注框文本 Char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356870"/>
    <w:rPr>
      <w:rFonts w:eastAsia="Times New Roman"/>
    </w:rPr>
  </w:style>
  <w:style w:type="character" w:customStyle="1" w:styleId="a0">
    <w:name w:val="批注主题 字符"/>
    <w:basedOn w:val="a"/>
    <w:rsid w:val="00356870"/>
    <w:rPr>
      <w:b/>
      <w:bCs/>
      <w:lang w:eastAsia="en-US"/>
    </w:rPr>
  </w:style>
  <w:style w:type="character" w:customStyle="1" w:styleId="Char0">
    <w:name w:val="列出段落 Char"/>
    <w:uiPriority w:val="34"/>
    <w:rsid w:val="00356870"/>
    <w:rPr>
      <w:rFonts w:ascii="Calibri" w:eastAsia="Calibri" w:hAnsi="Calibri"/>
      <w:sz w:val="22"/>
      <w:szCs w:val="22"/>
      <w:lang w:val="en-US" w:eastAsia="en-US"/>
    </w:rPr>
  </w:style>
  <w:style w:type="character" w:customStyle="1" w:styleId="CaptionChar">
    <w:name w:val="Caption Char"/>
    <w:link w:val="Caption"/>
    <w:rsid w:val="00356870"/>
    <w:rPr>
      <w:b/>
      <w:bCs/>
      <w:lang w:val="en-GB" w:eastAsia="en-GB"/>
    </w:rPr>
  </w:style>
  <w:style w:type="character" w:customStyle="1" w:styleId="Char1">
    <w:name w:val="批注文字 Char1"/>
    <w:semiHidden/>
    <w:rsid w:val="00356870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normaltextrun">
    <w:name w:val="normaltextrun"/>
    <w:rsid w:val="00356870"/>
  </w:style>
  <w:style w:type="character" w:customStyle="1" w:styleId="eop">
    <w:name w:val="eop"/>
    <w:rsid w:val="00356870"/>
  </w:style>
  <w:style w:type="character" w:customStyle="1" w:styleId="spellingerror">
    <w:name w:val="spellingerror"/>
    <w:rsid w:val="00356870"/>
  </w:style>
  <w:style w:type="paragraph" w:styleId="EndnoteText">
    <w:name w:val="endnote text"/>
    <w:basedOn w:val="Normal"/>
    <w:link w:val="EndnoteTextChar"/>
    <w:rsid w:val="00356870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56870"/>
    <w:rPr>
      <w:lang w:val="en-GB"/>
    </w:rPr>
  </w:style>
  <w:style w:type="character" w:customStyle="1" w:styleId="a1">
    <w:name w:val="尾注文本 字符"/>
    <w:basedOn w:val="DefaultParagraphFont"/>
    <w:rsid w:val="00356870"/>
    <w:rPr>
      <w:lang w:eastAsia="en-US"/>
    </w:rPr>
  </w:style>
  <w:style w:type="character" w:styleId="EndnoteReference">
    <w:name w:val="endnote reference"/>
    <w:rsid w:val="00356870"/>
    <w:rPr>
      <w:vertAlign w:val="superscript"/>
    </w:rPr>
  </w:style>
  <w:style w:type="character" w:customStyle="1" w:styleId="2">
    <w:name w:val="标题 2 字符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356870"/>
    <w:rPr>
      <w:b/>
      <w:lang w:val="en-GB" w:eastAsia="en-US"/>
    </w:rPr>
  </w:style>
  <w:style w:type="character" w:customStyle="1" w:styleId="a3">
    <w:name w:val="列表段落 字符"/>
    <w:uiPriority w:val="34"/>
    <w:qFormat/>
    <w:rsid w:val="0035687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356870"/>
    <w:rPr>
      <w:lang w:val="en-GB"/>
    </w:rPr>
  </w:style>
  <w:style w:type="character" w:customStyle="1" w:styleId="Char3">
    <w:name w:val="批注主题 Char"/>
    <w:rsid w:val="00356870"/>
    <w:rPr>
      <w:b/>
      <w:bCs/>
      <w:lang w:val="en-GB"/>
    </w:rPr>
  </w:style>
  <w:style w:type="character" w:customStyle="1" w:styleId="2Char">
    <w:name w:val="标题 2 Char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356870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Char5">
    <w:name w:val="尾注文本 Char"/>
    <w:rsid w:val="00356870"/>
    <w:rPr>
      <w:rFonts w:eastAsia="SimSun"/>
      <w:lang w:val="en-GB" w:eastAsia="en-US"/>
    </w:rPr>
  </w:style>
  <w:style w:type="character" w:customStyle="1" w:styleId="11">
    <w:name w:val="批注框文本 字符1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356870"/>
    <w:rPr>
      <w:lang w:val="en-GB"/>
    </w:rPr>
  </w:style>
  <w:style w:type="character" w:customStyle="1" w:styleId="22">
    <w:name w:val="批注主题 字符2"/>
    <w:rsid w:val="00356870"/>
    <w:rPr>
      <w:b/>
      <w:bCs/>
      <w:lang w:val="en-GB"/>
    </w:rPr>
  </w:style>
  <w:style w:type="character" w:customStyle="1" w:styleId="220">
    <w:name w:val="标题 2 字符2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356870"/>
    <w:rPr>
      <w:b/>
      <w:lang w:val="en-GB" w:eastAsia="en-US"/>
    </w:rPr>
  </w:style>
  <w:style w:type="character" w:customStyle="1" w:styleId="24">
    <w:name w:val="尾注文本 字符2"/>
    <w:rsid w:val="00356870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3568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6870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687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687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7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6870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356870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6870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56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6870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70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7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70"/>
    <w:rPr>
      <w:rFonts w:eastAsia="Times New Roman"/>
      <w:i/>
      <w:iCs/>
      <w:color w:val="4F81BD" w:themeColor="accent1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3568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356870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356870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356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687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6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6870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6870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870"/>
    <w:rPr>
      <w:rFonts w:eastAsia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356870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6870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6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56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87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15</TotalTime>
  <Pages>2</Pages>
  <Words>376</Words>
  <Characters>2146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6</cp:revision>
  <cp:lastPrinted>2411-12-31T15:59:00Z</cp:lastPrinted>
  <dcterms:created xsi:type="dcterms:W3CDTF">2024-02-15T07:46:00Z</dcterms:created>
  <dcterms:modified xsi:type="dcterms:W3CDTF">2024-02-17T01:38:00Z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